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AC07" w14:textId="23F78063"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S1-204226</w:t>
      </w:r>
      <w:ins w:id="0" w:author="r1" w:date="2020-11-16T11:28:00Z">
        <w:r w:rsidR="00B27AF4">
          <w:rPr>
            <w:rFonts w:ascii="Arial" w:eastAsia="MS Mincho" w:hAnsi="Arial" w:cs="Arial"/>
            <w:b/>
            <w:sz w:val="24"/>
            <w:szCs w:val="24"/>
            <w:lang w:eastAsia="ja-JP"/>
          </w:rPr>
          <w:t>r</w:t>
        </w:r>
      </w:ins>
      <w:ins w:id="1" w:author="r2" w:date="2020-11-16T21:06:00Z">
        <w:del w:id="2" w:author="r3" w:date="2020-11-17T10:06:00Z">
          <w:r w:rsidR="001E16BE" w:rsidDel="00FA3D6A">
            <w:rPr>
              <w:rFonts w:ascii="Arial" w:eastAsia="MS Mincho" w:hAnsi="Arial" w:cs="Arial"/>
              <w:b/>
              <w:sz w:val="24"/>
              <w:szCs w:val="24"/>
              <w:lang w:eastAsia="ja-JP"/>
            </w:rPr>
            <w:delText>2</w:delText>
          </w:r>
        </w:del>
      </w:ins>
      <w:ins w:id="3" w:author="r3" w:date="2020-11-17T10:06:00Z">
        <w:del w:id="4" w:author="r4" w:date="2020-11-17T12:27:00Z">
          <w:r w:rsidR="00FA3D6A" w:rsidDel="005209C1">
            <w:rPr>
              <w:rFonts w:ascii="Arial" w:eastAsia="MS Mincho" w:hAnsi="Arial" w:cs="Arial"/>
              <w:b/>
              <w:sz w:val="24"/>
              <w:szCs w:val="24"/>
              <w:lang w:eastAsia="ja-JP"/>
            </w:rPr>
            <w:delText>3</w:delText>
          </w:r>
        </w:del>
      </w:ins>
      <w:ins w:id="5" w:author="r4" w:date="2020-11-17T12:27:00Z">
        <w:r w:rsidR="005209C1">
          <w:rPr>
            <w:rFonts w:ascii="Arial" w:eastAsia="MS Mincho" w:hAnsi="Arial" w:cs="Arial"/>
            <w:b/>
            <w:sz w:val="24"/>
            <w:szCs w:val="24"/>
            <w:lang w:eastAsia="ja-JP"/>
          </w:rPr>
          <w:t>4</w:t>
        </w:r>
      </w:ins>
      <w:ins w:id="6" w:author="r1" w:date="2020-11-16T11:28:00Z">
        <w:del w:id="7" w:author="r2" w:date="2020-11-16T21:06:00Z">
          <w:r w:rsidR="00B27AF4" w:rsidDel="001E16BE">
            <w:rPr>
              <w:rFonts w:ascii="Arial" w:eastAsia="MS Mincho" w:hAnsi="Arial" w:cs="Arial"/>
              <w:b/>
              <w:sz w:val="24"/>
              <w:szCs w:val="24"/>
              <w:lang w:eastAsia="ja-JP"/>
            </w:rPr>
            <w:delText>1</w:delText>
          </w:r>
        </w:del>
      </w:ins>
    </w:p>
    <w:p w14:paraId="4CAB7796" w14:textId="77777777"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8" w:name="_Hlk55252867"/>
      <w:r w:rsidRPr="00DB28AD">
        <w:rPr>
          <w:rFonts w:ascii="Arial" w:hAnsi="Arial"/>
          <w:sz w:val="24"/>
          <w:szCs w:val="24"/>
          <w:lang w:val="en-US" w:eastAsia="zh-CN"/>
        </w:rPr>
        <w:t>FS_PIN</w:t>
      </w:r>
      <w:bookmarkEnd w:id="8"/>
    </w:p>
    <w:p w14:paraId="6B1234AD" w14:textId="1CE6AF30" w:rsidR="00A5668A" w:rsidRPr="005209C1"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Change w:id="9" w:author="r4" w:date="2020-11-17T12:29:00Z">
            <w:rPr>
              <w:rFonts w:ascii="Arial" w:hAnsi="Arial"/>
              <w:sz w:val="24"/>
              <w:szCs w:val="24"/>
              <w:lang w:val="en-US" w:eastAsia="zh-CN"/>
            </w:rPr>
          </w:rPrChange>
        </w:rPr>
      </w:pPr>
      <w:r w:rsidRPr="005209C1">
        <w:rPr>
          <w:rFonts w:ascii="Arial" w:hAnsi="Arial"/>
          <w:sz w:val="24"/>
          <w:szCs w:val="24"/>
          <w:lang w:val="fr-FR" w:eastAsia="en-GB"/>
          <w:rPrChange w:id="10" w:author="r4" w:date="2020-11-17T12:29:00Z">
            <w:rPr>
              <w:rFonts w:ascii="Arial" w:hAnsi="Arial"/>
              <w:sz w:val="24"/>
              <w:szCs w:val="24"/>
              <w:lang w:val="en-US" w:eastAsia="en-GB"/>
            </w:rPr>
          </w:rPrChange>
        </w:rPr>
        <w:t>Source:</w:t>
      </w:r>
      <w:r w:rsidRPr="005209C1">
        <w:rPr>
          <w:rFonts w:ascii="Arial" w:hAnsi="Arial"/>
          <w:sz w:val="24"/>
          <w:szCs w:val="24"/>
          <w:lang w:val="fr-FR" w:eastAsia="en-GB"/>
          <w:rPrChange w:id="11" w:author="r4" w:date="2020-11-17T12:29:00Z">
            <w:rPr>
              <w:rFonts w:ascii="Arial" w:hAnsi="Arial"/>
              <w:sz w:val="24"/>
              <w:szCs w:val="24"/>
              <w:lang w:val="en-US" w:eastAsia="en-GB"/>
            </w:rPr>
          </w:rPrChange>
        </w:rPr>
        <w:tab/>
      </w:r>
      <w:r w:rsidR="00DB28AD" w:rsidRPr="005209C1">
        <w:rPr>
          <w:rFonts w:ascii="Arial" w:hAnsi="Arial"/>
          <w:sz w:val="24"/>
          <w:szCs w:val="24"/>
          <w:lang w:val="fr-FR" w:eastAsia="zh-CN"/>
          <w:rPrChange w:id="12" w:author="r4" w:date="2020-11-17T12:29:00Z">
            <w:rPr>
              <w:rFonts w:ascii="Arial" w:hAnsi="Arial"/>
              <w:sz w:val="24"/>
              <w:szCs w:val="24"/>
              <w:lang w:val="en-US" w:eastAsia="zh-CN"/>
            </w:rPr>
          </w:rPrChange>
        </w:rPr>
        <w:t>Philips International B.V.</w:t>
      </w:r>
      <w:ins w:id="13" w:author="r4" w:date="2020-11-17T12:27:00Z">
        <w:r w:rsidR="005209C1" w:rsidRPr="005209C1">
          <w:rPr>
            <w:rFonts w:ascii="Arial" w:hAnsi="Arial"/>
            <w:sz w:val="24"/>
            <w:szCs w:val="24"/>
            <w:lang w:val="fr-FR" w:eastAsia="zh-CN"/>
            <w:rPrChange w:id="14" w:author="r4" w:date="2020-11-17T12:29:00Z">
              <w:rPr>
                <w:rFonts w:ascii="Arial" w:hAnsi="Arial"/>
                <w:sz w:val="24"/>
                <w:szCs w:val="24"/>
                <w:lang w:val="en-US" w:eastAsia="zh-CN"/>
              </w:rPr>
            </w:rPrChange>
          </w:rPr>
          <w:t xml:space="preserve">, </w:t>
        </w:r>
      </w:ins>
      <w:ins w:id="15" w:author="r4" w:date="2020-11-17T12:29:00Z">
        <w:r w:rsidR="005209C1" w:rsidRPr="005209C1">
          <w:rPr>
            <w:rFonts w:ascii="Arial" w:hAnsi="Arial"/>
            <w:sz w:val="24"/>
            <w:szCs w:val="24"/>
            <w:lang w:val="fr-FR" w:eastAsia="zh-CN"/>
          </w:rPr>
          <w:t>Deutsche Telekom AG</w:t>
        </w:r>
      </w:ins>
      <w:bookmarkStart w:id="16" w:name="_GoBack"/>
      <w:bookmarkEnd w:id="16"/>
      <w:r w:rsidRPr="005209C1">
        <w:rPr>
          <w:rFonts w:ascii="Arial" w:hAnsi="Arial"/>
          <w:sz w:val="24"/>
          <w:szCs w:val="24"/>
          <w:lang w:val="fr-FR" w:eastAsia="zh-CN"/>
          <w:rPrChange w:id="17" w:author="r4" w:date="2020-11-17T12:29:00Z">
            <w:rPr>
              <w:rFonts w:ascii="Arial" w:hAnsi="Arial"/>
              <w:sz w:val="24"/>
              <w:szCs w:val="24"/>
              <w:lang w:val="en-US"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xml:space="preserve">, care providers, insurance companies and people themselves are looking at new ways to monitor their </w:t>
      </w:r>
      <w:proofErr w:type="gramStart"/>
      <w:r>
        <w:rPr>
          <w:lang w:val="en-US" w:eastAsia="zh-CN"/>
        </w:rPr>
        <w:t>health, and</w:t>
      </w:r>
      <w:proofErr w:type="gramEnd"/>
      <w:r>
        <w:rPr>
          <w:lang w:val="en-US" w:eastAsia="zh-CN"/>
        </w:rPr>
        <w:t xml:space="preserve">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w:t>
      </w:r>
      <w:proofErr w:type="spellStart"/>
      <w:r>
        <w:rPr>
          <w:lang w:val="en-US" w:eastAsia="zh-CN"/>
        </w:rPr>
        <w:t>check up</w:t>
      </w:r>
      <w:proofErr w:type="spellEnd"/>
      <w:r>
        <w:rPr>
          <w:lang w:val="en-US" w:eastAsia="zh-CN"/>
        </w:rPr>
        <w:t xml:space="preserve">,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Heading3"/>
        <w:rPr>
          <w:lang w:val="en-US"/>
        </w:rPr>
      </w:pPr>
      <w:bookmarkStart w:id="18" w:name="_Toc49943787"/>
      <w:bookmarkStart w:id="19" w:name="_Toc49944500"/>
      <w:r w:rsidRPr="00ED1DC7">
        <w:rPr>
          <w:lang w:val="en-US"/>
        </w:rPr>
        <w:t>5.X.2</w:t>
      </w:r>
      <w:r w:rsidRPr="00ED1DC7">
        <w:rPr>
          <w:lang w:val="en-US"/>
        </w:rPr>
        <w:tab/>
        <w:t>Pre-conditions</w:t>
      </w:r>
      <w:bookmarkEnd w:id="18"/>
      <w:bookmarkEnd w:id="19"/>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w:t>
      </w:r>
      <w:proofErr w:type="gramStart"/>
      <w:r w:rsidR="00E52198">
        <w:rPr>
          <w:lang w:val="en-US"/>
        </w:rPr>
        <w:t>subscription,</w:t>
      </w:r>
      <w:r>
        <w:rPr>
          <w:lang w:val="en-US"/>
        </w:rPr>
        <w:t xml:space="preserve"> and</w:t>
      </w:r>
      <w:proofErr w:type="gramEnd"/>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20" w:author="r1" w:date="2020-11-16T12:17:00Z">
        <w:r w:rsidR="00DE67D5">
          <w:rPr>
            <w:lang w:val="en-US"/>
          </w:rPr>
          <w:t xml:space="preserve"> that may be </w:t>
        </w:r>
      </w:ins>
      <w:ins w:id="21" w:author="r1" w:date="2020-11-16T12:16:00Z">
        <w:r w:rsidR="00DE67D5">
          <w:rPr>
            <w:lang w:val="en-US"/>
          </w:rPr>
          <w:t xml:space="preserve">integrated </w:t>
        </w:r>
      </w:ins>
      <w:ins w:id="22" w:author="r1" w:date="2020-11-16T12:19:00Z">
        <w:r w:rsidR="006D19DC">
          <w:rPr>
            <w:lang w:val="en-US"/>
          </w:rPr>
          <w:t xml:space="preserve">in or associated with </w:t>
        </w:r>
      </w:ins>
      <w:ins w:id="23" w:author="r1" w:date="2020-11-16T12:17:00Z">
        <w:r w:rsidR="00DE67D5">
          <w:rPr>
            <w:lang w:val="en-US"/>
          </w:rPr>
          <w:t>a residential gateway</w:t>
        </w:r>
      </w:ins>
      <w:ins w:id="24" w:author="r1" w:date="2020-11-16T12:24:00Z">
        <w:r w:rsidR="00BC6C45">
          <w:rPr>
            <w:lang w:val="en-US"/>
          </w:rPr>
          <w:t xml:space="preserve"> conne</w:t>
        </w:r>
      </w:ins>
      <w:ins w:id="25"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Heading3"/>
        <w:rPr>
          <w:lang w:val="en-US"/>
        </w:rPr>
      </w:pPr>
      <w:bookmarkStart w:id="26" w:name="_Toc49943788"/>
      <w:bookmarkStart w:id="27" w:name="_Toc49944501"/>
      <w:r w:rsidRPr="00156809">
        <w:rPr>
          <w:lang w:val="en-US"/>
        </w:rPr>
        <w:t>5.X.3</w:t>
      </w:r>
      <w:r w:rsidRPr="00156809">
        <w:rPr>
          <w:lang w:val="en-US"/>
        </w:rPr>
        <w:tab/>
        <w:t>Service Flows</w:t>
      </w:r>
      <w:bookmarkEnd w:id="26"/>
      <w:bookmarkEnd w:id="27"/>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w:t>
      </w:r>
      <w:proofErr w:type="gramStart"/>
      <w:r w:rsidR="00E52198">
        <w:rPr>
          <w:lang w:val="en-US" w:eastAsia="zh-CN"/>
        </w:rPr>
        <w:t>has to</w:t>
      </w:r>
      <w:proofErr w:type="gramEnd"/>
      <w:r w:rsidR="00E52198">
        <w:rPr>
          <w:lang w:val="en-US" w:eastAsia="zh-CN"/>
        </w:rPr>
        <w:t xml:space="preserve">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0F8E713A"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 xml:space="preserve">connection through the 5G enabled </w:t>
      </w:r>
      <w:proofErr w:type="gramStart"/>
      <w:r>
        <w:rPr>
          <w:lang w:val="en-US" w:eastAsia="zh-CN"/>
        </w:rPr>
        <w:t>UE</w:t>
      </w:r>
      <w:r w:rsidR="004A52FB">
        <w:rPr>
          <w:lang w:val="en-US" w:eastAsia="zh-CN"/>
        </w:rPr>
        <w:t>, and</w:t>
      </w:r>
      <w:proofErr w:type="gramEnd"/>
      <w:r w:rsidR="004A52FB">
        <w:rPr>
          <w:lang w:val="en-US" w:eastAsia="zh-CN"/>
        </w:rPr>
        <w:t xml:space="preserve">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28" w:author="r1" w:date="2020-11-16T12:21:00Z">
        <w:r w:rsidR="00BC6C45">
          <w:rPr>
            <w:lang w:val="en-US" w:eastAsia="zh-CN"/>
          </w:rPr>
          <w:t xml:space="preserve"> temporarily disconnect from th</w:t>
        </w:r>
      </w:ins>
      <w:ins w:id="29"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30"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ins w:id="31" w:author="r3" w:date="2020-11-17T10:07:00Z">
        <w:r w:rsidR="00052D82">
          <w:rPr>
            <w:lang w:val="en-US" w:eastAsia="zh-CN"/>
          </w:rPr>
          <w:t xml:space="preserve">via non-3GPP access </w:t>
        </w:r>
      </w:ins>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1D845A6B" w:rsidR="008C3887" w:rsidRDefault="003618F1" w:rsidP="003618F1">
      <w:pPr>
        <w:pStyle w:val="B1"/>
        <w:ind w:left="284" w:firstLine="0"/>
        <w:rPr>
          <w:lang w:val="en-US" w:eastAsia="zh-CN"/>
        </w:rPr>
      </w:pPr>
      <w:r>
        <w:rPr>
          <w:lang w:val="en-US" w:eastAsia="zh-CN"/>
        </w:rPr>
        <w:t xml:space="preserve">NOTE 1: The direct </w:t>
      </w:r>
      <w:ins w:id="32" w:author="r1" w:date="2020-11-16T12:35:00Z">
        <w:r w:rsidR="00865F01">
          <w:rPr>
            <w:lang w:val="en-US" w:eastAsia="zh-CN"/>
          </w:rPr>
          <w:t xml:space="preserve">network </w:t>
        </w:r>
      </w:ins>
      <w:r>
        <w:rPr>
          <w:lang w:val="en-US" w:eastAsia="zh-CN"/>
        </w:rPr>
        <w:t xml:space="preserve">connection </w:t>
      </w:r>
      <w:ins w:id="33" w:author="r3" w:date="2020-11-17T10:07:00Z">
        <w:r w:rsidR="00052D82">
          <w:rPr>
            <w:lang w:val="en-US" w:eastAsia="zh-CN"/>
          </w:rPr>
          <w:t xml:space="preserve">via non-3GPP access </w:t>
        </w:r>
      </w:ins>
      <w:ins w:id="34" w:author="r1" w:date="2020-11-16T12:23:00Z">
        <w:r w:rsidR="00BC6C45">
          <w:rPr>
            <w:lang w:val="en-US" w:eastAsia="zh-CN"/>
          </w:rPr>
          <w:t xml:space="preserve">could be enabled e.g. </w:t>
        </w:r>
      </w:ins>
      <w:r>
        <w:rPr>
          <w:lang w:val="en-US" w:eastAsia="zh-CN"/>
        </w:rPr>
        <w:t>via</w:t>
      </w:r>
      <w:ins w:id="35" w:author="r1" w:date="2020-11-16T12:23:00Z">
        <w:r w:rsidR="00BC6C45">
          <w:rPr>
            <w:lang w:val="en-US" w:eastAsia="zh-CN"/>
          </w:rPr>
          <w:t xml:space="preserve"> a trusted network access entity, such as a managed residential gateway or</w:t>
        </w:r>
      </w:ins>
      <w:r>
        <w:rPr>
          <w:lang w:val="en-US" w:eastAsia="zh-CN"/>
        </w:rPr>
        <w:t xml:space="preserve"> </w:t>
      </w:r>
      <w:ins w:id="36" w:author="r1" w:date="2020-11-16T12:23:00Z">
        <w:r w:rsidR="00BC6C45">
          <w:rPr>
            <w:lang w:val="en-US" w:eastAsia="zh-CN"/>
          </w:rPr>
          <w:t>a</w:t>
        </w:r>
      </w:ins>
      <w:del w:id="37"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38"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Heading3"/>
      </w:pPr>
      <w:bookmarkStart w:id="39" w:name="_Toc49943789"/>
      <w:bookmarkStart w:id="40" w:name="_Toc49944502"/>
      <w:r>
        <w:t>5.X</w:t>
      </w:r>
      <w:r w:rsidRPr="000D6532">
        <w:t>.4</w:t>
      </w:r>
      <w:r w:rsidRPr="000D6532">
        <w:tab/>
        <w:t>Post-conditions</w:t>
      </w:r>
      <w:bookmarkEnd w:id="39"/>
      <w:bookmarkEnd w:id="40"/>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Heading3"/>
      </w:pPr>
      <w:bookmarkStart w:id="41" w:name="_Toc49943790"/>
      <w:bookmarkStart w:id="42" w:name="_Toc49944503"/>
      <w:r>
        <w:t>5.X</w:t>
      </w:r>
      <w:r w:rsidRPr="000D6532">
        <w:t>.5</w:t>
      </w:r>
      <w:r w:rsidRPr="000D6532">
        <w:tab/>
      </w:r>
      <w:r>
        <w:t>Existing</w:t>
      </w:r>
      <w:r w:rsidRPr="000D6532">
        <w:t xml:space="preserve"> </w:t>
      </w:r>
      <w:r>
        <w:t>features partly or fully covering the use case functionality</w:t>
      </w:r>
      <w:bookmarkEnd w:id="41"/>
      <w:bookmarkEnd w:id="42"/>
    </w:p>
    <w:p w14:paraId="04DCA871" w14:textId="3F25B238" w:rsidR="00B27AF4" w:rsidRPr="00B27AF4" w:rsidRDefault="00B27AF4" w:rsidP="0076571A">
      <w:pPr>
        <w:rPr>
          <w:ins w:id="43" w:author="r1" w:date="2020-11-16T11:29:00Z"/>
          <w:b/>
          <w:bCs/>
          <w:u w:val="single"/>
          <w:lang w:eastAsia="zh-CN"/>
          <w:rPrChange w:id="44" w:author="r1" w:date="2020-11-16T11:30:00Z">
            <w:rPr>
              <w:ins w:id="45" w:author="r1" w:date="2020-11-16T11:29:00Z"/>
              <w:lang w:eastAsia="zh-CN"/>
            </w:rPr>
          </w:rPrChange>
        </w:rPr>
      </w:pPr>
      <w:ins w:id="46" w:author="r1" w:date="2020-11-16T11:29:00Z">
        <w:r w:rsidRPr="00B27AF4">
          <w:rPr>
            <w:b/>
            <w:bCs/>
            <w:u w:val="single"/>
            <w:lang w:eastAsia="zh-CN"/>
            <w:rPrChange w:id="47" w:author="r1" w:date="2020-11-16T11:30:00Z">
              <w:rPr>
                <w:lang w:eastAsia="zh-CN"/>
              </w:rPr>
            </w:rPrChange>
          </w:rPr>
          <w:t>From TS 22.261</w:t>
        </w:r>
      </w:ins>
      <w:ins w:id="48" w:author="r1" w:date="2020-11-16T11:30:00Z">
        <w:r w:rsidRPr="00B27AF4">
          <w:rPr>
            <w:b/>
            <w:bCs/>
            <w:u w:val="single"/>
            <w:lang w:eastAsia="zh-CN"/>
            <w:rPrChange w:id="49" w:author="r1" w:date="2020-11-16T11:30:00Z">
              <w:rPr>
                <w:lang w:eastAsia="zh-CN"/>
              </w:rPr>
            </w:rPrChange>
          </w:rPr>
          <w:t xml:space="preserve"> “</w:t>
        </w:r>
        <w:r w:rsidRPr="00B27AF4">
          <w:rPr>
            <w:b/>
            <w:bCs/>
            <w:u w:val="single"/>
            <w:rPrChange w:id="50" w:author="r1" w:date="2020-11-16T11:30:00Z">
              <w:rPr/>
            </w:rPrChange>
          </w:rPr>
          <w:t>Service requirements for the 5G system”</w:t>
        </w:r>
      </w:ins>
      <w:ins w:id="51" w:author="r1" w:date="2020-11-16T11:29:00Z">
        <w:r w:rsidRPr="00B27AF4">
          <w:rPr>
            <w:b/>
            <w:bCs/>
            <w:u w:val="single"/>
            <w:lang w:eastAsia="zh-CN"/>
            <w:rPrChange w:id="52"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Paragraph"/>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53" w:author="r1" w:date="2020-11-16T11:34:00Z"/>
          <w:b/>
          <w:bCs/>
          <w:u w:val="single"/>
          <w:lang w:eastAsia="zh-CN"/>
        </w:rPr>
      </w:pPr>
      <w:ins w:id="54" w:author="r1" w:date="2020-11-16T11:29:00Z">
        <w:r w:rsidRPr="00B27AF4">
          <w:rPr>
            <w:b/>
            <w:bCs/>
            <w:u w:val="single"/>
            <w:lang w:eastAsia="zh-CN"/>
            <w:rPrChange w:id="55" w:author="r1" w:date="2020-11-16T11:30:00Z">
              <w:rPr>
                <w:lang w:eastAsia="zh-CN"/>
              </w:rPr>
            </w:rPrChange>
          </w:rPr>
          <w:t>From TS 22.</w:t>
        </w:r>
      </w:ins>
      <w:ins w:id="56" w:author="r1" w:date="2020-11-16T11:34:00Z">
        <w:r>
          <w:rPr>
            <w:b/>
            <w:bCs/>
            <w:u w:val="single"/>
            <w:lang w:eastAsia="zh-CN"/>
          </w:rPr>
          <w:t>101</w:t>
        </w:r>
      </w:ins>
      <w:ins w:id="57" w:author="r1" w:date="2020-11-16T11:30:00Z">
        <w:r w:rsidRPr="00B27AF4">
          <w:rPr>
            <w:b/>
            <w:bCs/>
            <w:u w:val="single"/>
            <w:lang w:eastAsia="zh-CN"/>
            <w:rPrChange w:id="58" w:author="r1" w:date="2020-11-16T11:30:00Z">
              <w:rPr>
                <w:lang w:eastAsia="zh-CN"/>
              </w:rPr>
            </w:rPrChange>
          </w:rPr>
          <w:t xml:space="preserve"> “</w:t>
        </w:r>
      </w:ins>
      <w:ins w:id="59" w:author="r1" w:date="2020-11-16T11:34:00Z">
        <w:r w:rsidRPr="00B27AF4">
          <w:rPr>
            <w:b/>
            <w:bCs/>
            <w:u w:val="single"/>
          </w:rPr>
          <w:t>Service aspects;</w:t>
        </w:r>
        <w:r>
          <w:rPr>
            <w:b/>
            <w:bCs/>
            <w:u w:val="single"/>
          </w:rPr>
          <w:t xml:space="preserve"> </w:t>
        </w:r>
        <w:r w:rsidRPr="00B27AF4">
          <w:rPr>
            <w:b/>
            <w:bCs/>
            <w:u w:val="single"/>
          </w:rPr>
          <w:t>Service principles</w:t>
        </w:r>
      </w:ins>
      <w:ins w:id="60" w:author="r1" w:date="2020-11-16T11:30:00Z">
        <w:r w:rsidRPr="00B27AF4">
          <w:rPr>
            <w:b/>
            <w:bCs/>
            <w:u w:val="single"/>
            <w:rPrChange w:id="61" w:author="r1" w:date="2020-11-16T11:30:00Z">
              <w:rPr/>
            </w:rPrChange>
          </w:rPr>
          <w:t>”</w:t>
        </w:r>
      </w:ins>
      <w:ins w:id="62" w:author="r1" w:date="2020-11-16T11:29:00Z">
        <w:r w:rsidRPr="00B27AF4">
          <w:rPr>
            <w:b/>
            <w:bCs/>
            <w:u w:val="single"/>
            <w:lang w:eastAsia="zh-CN"/>
            <w:rPrChange w:id="63" w:author="r1" w:date="2020-11-16T11:30:00Z">
              <w:rPr>
                <w:lang w:eastAsia="zh-CN"/>
              </w:rPr>
            </w:rPrChange>
          </w:rPr>
          <w:t>:</w:t>
        </w:r>
      </w:ins>
    </w:p>
    <w:p w14:paraId="51206A4A" w14:textId="77777777" w:rsidR="00B27AF4" w:rsidRDefault="00B27AF4" w:rsidP="00B27AF4">
      <w:pPr>
        <w:rPr>
          <w:ins w:id="64" w:author="r1" w:date="2020-11-16T11:34:00Z"/>
          <w:color w:val="000000"/>
          <w:lang w:val="en-US"/>
        </w:rPr>
      </w:pPr>
      <w:ins w:id="65"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66" w:author="r1" w:date="2020-11-16T11:34:00Z"/>
          <w:color w:val="000000"/>
        </w:rPr>
      </w:pPr>
      <w:ins w:id="67" w:author="r1" w:date="2020-11-16T11:34:00Z">
        <w:r>
          <w:rPr>
            <w:color w:val="000000"/>
          </w:rPr>
          <w:t>The 3GPP network shall support to perform authentication of a User Identity used by devices that are connected via a UE that acts as a gateway.</w:t>
        </w:r>
      </w:ins>
    </w:p>
    <w:p w14:paraId="499FFD41" w14:textId="587140B7" w:rsidR="00B27AF4" w:rsidRDefault="00B27AF4" w:rsidP="00B27AF4">
      <w:pPr>
        <w:rPr>
          <w:ins w:id="68" w:author="r2" w:date="2020-11-16T21:06:00Z"/>
          <w:color w:val="000000"/>
        </w:rPr>
      </w:pPr>
      <w:ins w:id="69" w:author="r1" w:date="2020-11-16T11:34:00Z">
        <w:r>
          <w:rPr>
            <w:color w:val="000000"/>
          </w:rPr>
          <w:t>A subscriber shall be able to link and unlink one or more user Identities with his 3GPP subscription.</w:t>
        </w:r>
      </w:ins>
    </w:p>
    <w:p w14:paraId="445A5AA5" w14:textId="77777777" w:rsidR="001E16BE" w:rsidRPr="00B0615B" w:rsidRDefault="001E16BE" w:rsidP="001E16BE">
      <w:pPr>
        <w:rPr>
          <w:ins w:id="70" w:author="r2" w:date="2020-11-16T21:06:00Z"/>
          <w:rFonts w:eastAsia="SimSun"/>
        </w:rPr>
      </w:pPr>
      <w:ins w:id="71" w:author="r2" w:date="2020-11-16T21:06:00Z">
        <w:r w:rsidRPr="00B0615B">
          <w:rPr>
            <w:rFonts w:eastAsia="SimSun"/>
          </w:rPr>
          <w:t>The User Identifier may be provided by some entity within the operator’s network or by a 3rd party.</w:t>
        </w:r>
      </w:ins>
    </w:p>
    <w:p w14:paraId="595449AD" w14:textId="77777777" w:rsidR="001E16BE" w:rsidRPr="00B0615B" w:rsidRDefault="001E16BE" w:rsidP="001E16BE">
      <w:pPr>
        <w:rPr>
          <w:ins w:id="72" w:author="r2" w:date="2020-11-16T21:06:00Z"/>
          <w:rFonts w:eastAsia="SimSun"/>
        </w:rPr>
      </w:pPr>
      <w:ins w:id="73" w:author="r2" w:date="2020-11-16T21:06:00Z">
        <w:r w:rsidRPr="00B0615B">
          <w:rPr>
            <w:rFonts w:eastAsia="SimSun"/>
          </w:rPr>
          <w:t>The 3GPP system shall support to interwork with a 3rd party network entity for authentication of the User Identity.</w:t>
        </w:r>
      </w:ins>
    </w:p>
    <w:p w14:paraId="0BCCA172" w14:textId="2BE07E2B" w:rsidR="001E16BE" w:rsidRPr="001E16BE" w:rsidRDefault="001E16BE" w:rsidP="00B27AF4">
      <w:pPr>
        <w:rPr>
          <w:ins w:id="74" w:author="r1" w:date="2020-11-16T11:34:00Z"/>
          <w:rFonts w:eastAsia="SimSun"/>
          <w:rPrChange w:id="75" w:author="r2" w:date="2020-11-16T21:06:00Z">
            <w:rPr>
              <w:ins w:id="76" w:author="r1" w:date="2020-11-16T11:34:00Z"/>
              <w:color w:val="000000"/>
            </w:rPr>
          </w:rPrChange>
        </w:rPr>
      </w:pPr>
      <w:ins w:id="77" w:author="r2" w:date="2020-11-16T21:06:00Z">
        <w:r w:rsidRPr="00B0615B">
          <w:rPr>
            <w:rFonts w:eastAsia="SimSun"/>
          </w:rPr>
          <w:t>The 3GPP system shall support to perform authentication of a User Identity regardless of the user's access, the user's UE and its HPLMN as well as the provider of the User Identifier.</w:t>
        </w:r>
      </w:ins>
    </w:p>
    <w:p w14:paraId="19C38FD1" w14:textId="5E55065F" w:rsidR="00B27AF4" w:rsidRDefault="00B27AF4" w:rsidP="00B27AF4">
      <w:pPr>
        <w:rPr>
          <w:ins w:id="78" w:author="r2" w:date="2020-11-16T21:06:00Z"/>
          <w:rFonts w:eastAsia="Times New Roman"/>
          <w:color w:val="000000"/>
          <w:sz w:val="24"/>
          <w:szCs w:val="24"/>
        </w:rPr>
      </w:pPr>
      <w:ins w:id="79"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7EE240AD" w14:textId="3397E32B" w:rsidR="001E16BE" w:rsidRPr="001E16BE" w:rsidDel="002A0327" w:rsidRDefault="001E16BE">
      <w:pPr>
        <w:ind w:left="568"/>
        <w:rPr>
          <w:ins w:id="80" w:author="r1" w:date="2020-11-16T11:34:00Z"/>
          <w:del w:id="81" w:author="r2" w:date="2020-11-16T21:22:00Z"/>
          <w:rFonts w:ascii="Calibri" w:eastAsia="Times New Roman" w:hAnsi="Calibri" w:cs="Calibri"/>
          <w:color w:val="000000"/>
          <w:rPrChange w:id="82" w:author="r2" w:date="2020-11-16T21:07:00Z">
            <w:rPr>
              <w:ins w:id="83" w:author="r1" w:date="2020-11-16T11:34:00Z"/>
              <w:del w:id="84" w:author="r2" w:date="2020-11-16T21:22:00Z"/>
              <w:rFonts w:ascii="Calibri" w:eastAsia="Times New Roman" w:hAnsi="Calibri" w:cs="Calibri"/>
              <w:color w:val="000000"/>
              <w:sz w:val="24"/>
              <w:szCs w:val="24"/>
            </w:rPr>
          </w:rPrChange>
        </w:rPr>
        <w:pPrChange w:id="85" w:author="r2" w:date="2020-11-16T21:22:00Z">
          <w:pPr/>
        </w:pPrChange>
      </w:pPr>
      <w:ins w:id="86" w:author="r2" w:date="2020-11-16T21:06:00Z">
        <w:r w:rsidRPr="001E16BE">
          <w:rPr>
            <w:rFonts w:eastAsia="Times New Roman"/>
            <w:color w:val="000000"/>
            <w:rPrChange w:id="87" w:author="r2" w:date="2020-11-16T21:07:00Z">
              <w:rPr>
                <w:rFonts w:eastAsia="Times New Roman"/>
                <w:color w:val="000000"/>
                <w:sz w:val="24"/>
                <w:szCs w:val="24"/>
              </w:rPr>
            </w:rPrChange>
          </w:rPr>
          <w:lastRenderedPageBreak/>
          <w:t xml:space="preserve">NOTE: </w:t>
        </w:r>
      </w:ins>
      <w:ins w:id="88" w:author="r2" w:date="2020-11-16T21:18:00Z">
        <w:r w:rsidR="002A0327">
          <w:rPr>
            <w:rFonts w:eastAsia="Times New Roman"/>
            <w:color w:val="000000"/>
          </w:rPr>
          <w:t xml:space="preserve">it is not clear </w:t>
        </w:r>
      </w:ins>
      <w:ins w:id="89" w:author="r2" w:date="2020-11-16T21:19:00Z">
        <w:r w:rsidR="002A0327">
          <w:rPr>
            <w:rFonts w:eastAsia="Times New Roman"/>
            <w:color w:val="000000"/>
          </w:rPr>
          <w:t xml:space="preserve">whether </w:t>
        </w:r>
      </w:ins>
      <w:ins w:id="90" w:author="r2" w:date="2020-11-16T21:06:00Z">
        <w:r w:rsidRPr="001E16BE">
          <w:rPr>
            <w:rFonts w:eastAsia="Times New Roman"/>
            <w:color w:val="000000"/>
            <w:rPrChange w:id="91" w:author="r2" w:date="2020-11-16T21:07:00Z">
              <w:rPr>
                <w:rFonts w:eastAsia="Times New Roman"/>
                <w:color w:val="000000"/>
                <w:sz w:val="24"/>
                <w:szCs w:val="24"/>
              </w:rPr>
            </w:rPrChange>
          </w:rPr>
          <w:t xml:space="preserve">this </w:t>
        </w:r>
      </w:ins>
      <w:ins w:id="92" w:author="r2" w:date="2020-11-16T21:07:00Z">
        <w:r>
          <w:rPr>
            <w:rFonts w:eastAsia="Times New Roman"/>
            <w:color w:val="000000"/>
          </w:rPr>
          <w:t xml:space="preserve">requirement </w:t>
        </w:r>
      </w:ins>
      <w:ins w:id="93" w:author="r2" w:date="2020-11-16T21:18:00Z">
        <w:r w:rsidR="002A0327">
          <w:rPr>
            <w:rFonts w:eastAsia="Times New Roman"/>
            <w:color w:val="000000"/>
          </w:rPr>
          <w:t>only</w:t>
        </w:r>
      </w:ins>
      <w:ins w:id="94" w:author="r2" w:date="2020-11-16T21:17:00Z">
        <w:r w:rsidR="002A0327">
          <w:rPr>
            <w:rFonts w:eastAsia="Times New Roman"/>
            <w:color w:val="000000"/>
          </w:rPr>
          <w:t xml:space="preserve"> </w:t>
        </w:r>
      </w:ins>
      <w:ins w:id="95" w:author="r2" w:date="2020-11-16T21:09:00Z">
        <w:r>
          <w:rPr>
            <w:rFonts w:eastAsia="Times New Roman"/>
            <w:color w:val="000000"/>
          </w:rPr>
          <w:t>covers provisioning of devices that are already properly configured to have a working intern</w:t>
        </w:r>
      </w:ins>
      <w:ins w:id="96" w:author="r2" w:date="2020-11-16T21:10:00Z">
        <w:r>
          <w:rPr>
            <w:rFonts w:eastAsia="Times New Roman"/>
            <w:color w:val="000000"/>
          </w:rPr>
          <w:t>et connection</w:t>
        </w:r>
      </w:ins>
      <w:ins w:id="97" w:author="r2" w:date="2020-11-16T21:20:00Z">
        <w:r w:rsidR="002A0327">
          <w:rPr>
            <w:rFonts w:eastAsia="Times New Roman"/>
            <w:color w:val="000000"/>
          </w:rPr>
          <w:t xml:space="preserve"> or not. </w:t>
        </w:r>
      </w:ins>
      <w:ins w:id="98" w:author="r2" w:date="2020-11-16T21:38:00Z">
        <w:del w:id="99" w:author="r3" w:date="2020-11-17T09:41:00Z">
          <w:r w:rsidR="00771A9F" w:rsidDel="00615576">
            <w:rPr>
              <w:rFonts w:eastAsia="Times New Roman"/>
              <w:color w:val="000000"/>
            </w:rPr>
            <w:delText>Since f</w:delText>
          </w:r>
        </w:del>
      </w:ins>
      <w:ins w:id="100" w:author="r3" w:date="2020-11-17T09:41:00Z">
        <w:r w:rsidR="00615576">
          <w:rPr>
            <w:rFonts w:eastAsia="Times New Roman"/>
            <w:color w:val="000000"/>
          </w:rPr>
          <w:t>F</w:t>
        </w:r>
      </w:ins>
      <w:ins w:id="101" w:author="r2" w:date="2020-11-16T21:20:00Z">
        <w:r w:rsidR="002A0327">
          <w:rPr>
            <w:rFonts w:eastAsia="Times New Roman"/>
            <w:color w:val="000000"/>
          </w:rPr>
          <w:t xml:space="preserve">or this use case </w:t>
        </w:r>
      </w:ins>
      <w:ins w:id="102" w:author="r2" w:date="2020-11-16T21:42:00Z">
        <w:del w:id="103" w:author="r3" w:date="2020-11-17T09:38:00Z">
          <w:r w:rsidR="00771A9F" w:rsidDel="00615576">
            <w:rPr>
              <w:rFonts w:eastAsia="Times New Roman"/>
              <w:color w:val="000000"/>
            </w:rPr>
            <w:delText>it is highly unlikely that</w:delText>
          </w:r>
        </w:del>
      </w:ins>
      <w:ins w:id="104" w:author="r2" w:date="2020-11-16T21:20:00Z">
        <w:del w:id="105" w:author="r3" w:date="2020-11-17T09:38:00Z">
          <w:r w:rsidR="002A0327" w:rsidDel="00615576">
            <w:rPr>
              <w:rFonts w:eastAsia="Times New Roman"/>
              <w:color w:val="000000"/>
            </w:rPr>
            <w:delText xml:space="preserve"> </w:delText>
          </w:r>
        </w:del>
        <w:r w:rsidR="002A0327">
          <w:rPr>
            <w:rFonts w:eastAsia="Times New Roman"/>
            <w:color w:val="000000"/>
          </w:rPr>
          <w:t xml:space="preserve">the PIN device </w:t>
        </w:r>
      </w:ins>
      <w:ins w:id="106" w:author="r3" w:date="2020-11-17T09:39:00Z">
        <w:r w:rsidR="00615576">
          <w:rPr>
            <w:rFonts w:eastAsia="Times New Roman"/>
            <w:color w:val="000000"/>
          </w:rPr>
          <w:t xml:space="preserve">may </w:t>
        </w:r>
      </w:ins>
      <w:ins w:id="107" w:author="r3" w:date="2020-11-17T09:40:00Z">
        <w:r w:rsidR="00615576">
          <w:rPr>
            <w:rFonts w:eastAsia="Times New Roman"/>
            <w:color w:val="000000"/>
          </w:rPr>
          <w:t xml:space="preserve">initially only be able to set up a direct device connection with the gateway UE for onboarding, </w:t>
        </w:r>
      </w:ins>
      <w:ins w:id="108" w:author="r3" w:date="2020-11-17T09:41:00Z">
        <w:r w:rsidR="00615576">
          <w:rPr>
            <w:rFonts w:eastAsia="Times New Roman"/>
            <w:color w:val="000000"/>
          </w:rPr>
          <w:t xml:space="preserve">but </w:t>
        </w:r>
      </w:ins>
      <w:ins w:id="109" w:author="r3" w:date="2020-11-17T09:40:00Z">
        <w:r w:rsidR="00615576">
          <w:rPr>
            <w:rFonts w:eastAsia="Times New Roman"/>
            <w:color w:val="000000"/>
          </w:rPr>
          <w:t xml:space="preserve">it may not </w:t>
        </w:r>
      </w:ins>
      <w:ins w:id="110" w:author="r3" w:date="2020-11-17T09:41:00Z">
        <w:r w:rsidR="00615576">
          <w:rPr>
            <w:rFonts w:eastAsia="Times New Roman"/>
            <w:color w:val="000000"/>
          </w:rPr>
          <w:t>have a</w:t>
        </w:r>
      </w:ins>
      <w:ins w:id="111" w:author="r3" w:date="2020-11-17T09:40:00Z">
        <w:r w:rsidR="00615576">
          <w:rPr>
            <w:rFonts w:eastAsia="Times New Roman"/>
            <w:color w:val="000000"/>
          </w:rPr>
          <w:t xml:space="preserve"> fully </w:t>
        </w:r>
      </w:ins>
      <w:ins w:id="112" w:author="r2" w:date="2020-11-16T21:20:00Z">
        <w:del w:id="113" w:author="r3" w:date="2020-11-17T09:41:00Z">
          <w:r w:rsidR="002A0327" w:rsidDel="00615576">
            <w:rPr>
              <w:rFonts w:eastAsia="Times New Roman"/>
              <w:color w:val="000000"/>
            </w:rPr>
            <w:delText>that needs to be provisioned already ha</w:delText>
          </w:r>
        </w:del>
      </w:ins>
      <w:ins w:id="114" w:author="r2" w:date="2020-11-16T21:42:00Z">
        <w:del w:id="115" w:author="r3" w:date="2020-11-17T09:41:00Z">
          <w:r w:rsidR="00771A9F" w:rsidDel="00615576">
            <w:rPr>
              <w:rFonts w:eastAsia="Times New Roman"/>
              <w:color w:val="000000"/>
            </w:rPr>
            <w:delText>s</w:delText>
          </w:r>
        </w:del>
      </w:ins>
      <w:ins w:id="116" w:author="r2" w:date="2020-11-16T21:20:00Z">
        <w:del w:id="117" w:author="r3" w:date="2020-11-17T09:41:00Z">
          <w:r w:rsidR="002A0327" w:rsidDel="00615576">
            <w:rPr>
              <w:rFonts w:eastAsia="Times New Roman"/>
              <w:color w:val="000000"/>
            </w:rPr>
            <w:delText xml:space="preserve"> a </w:delText>
          </w:r>
        </w:del>
        <w:r w:rsidR="002A0327">
          <w:rPr>
            <w:rFonts w:eastAsia="Times New Roman"/>
            <w:color w:val="000000"/>
          </w:rPr>
          <w:t>working internet con</w:t>
        </w:r>
      </w:ins>
      <w:ins w:id="118" w:author="r2" w:date="2020-11-16T21:21:00Z">
        <w:r w:rsidR="002A0327">
          <w:rPr>
            <w:rFonts w:eastAsia="Times New Roman"/>
            <w:color w:val="000000"/>
          </w:rPr>
          <w:t>nectio</w:t>
        </w:r>
      </w:ins>
      <w:ins w:id="119" w:author="r2" w:date="2020-11-16T21:38:00Z">
        <w:r w:rsidR="00771A9F">
          <w:rPr>
            <w:rFonts w:eastAsia="Times New Roman"/>
            <w:color w:val="000000"/>
          </w:rPr>
          <w:t>n</w:t>
        </w:r>
      </w:ins>
      <w:ins w:id="120" w:author="r3" w:date="2020-11-17T09:41:00Z">
        <w:r w:rsidR="00615576">
          <w:rPr>
            <w:rFonts w:eastAsia="Times New Roman"/>
            <w:color w:val="000000"/>
          </w:rPr>
          <w:t xml:space="preserve">. </w:t>
        </w:r>
      </w:ins>
      <w:ins w:id="121" w:author="r3" w:date="2020-11-17T09:42:00Z">
        <w:r w:rsidR="00615576">
          <w:rPr>
            <w:rFonts w:eastAsia="Times New Roman"/>
            <w:color w:val="000000"/>
          </w:rPr>
          <w:t>Therefore</w:t>
        </w:r>
      </w:ins>
      <w:ins w:id="122" w:author="r2" w:date="2020-11-16T21:38:00Z">
        <w:r w:rsidR="00771A9F">
          <w:rPr>
            <w:rFonts w:eastAsia="Times New Roman"/>
            <w:color w:val="000000"/>
          </w:rPr>
          <w:t xml:space="preserve">, </w:t>
        </w:r>
      </w:ins>
      <w:ins w:id="123" w:author="r2" w:date="2020-11-16T21:21:00Z">
        <w:r w:rsidR="002A0327">
          <w:rPr>
            <w:rFonts w:eastAsia="Times New Roman"/>
            <w:color w:val="000000"/>
          </w:rPr>
          <w:t>this requirement may require further clarification</w:t>
        </w:r>
      </w:ins>
      <w:ins w:id="124" w:author="r2" w:date="2020-11-16T21:11:00Z">
        <w:r>
          <w:rPr>
            <w:rFonts w:eastAsia="Times New Roman"/>
            <w:color w:val="000000"/>
          </w:rPr>
          <w:t>.</w:t>
        </w:r>
      </w:ins>
      <w:ins w:id="125" w:author="r2" w:date="2020-11-16T21:43:00Z">
        <w:r w:rsidR="00771A9F">
          <w:rPr>
            <w:rFonts w:eastAsia="Times New Roman"/>
            <w:color w:val="000000"/>
          </w:rPr>
          <w:t xml:space="preserve"> It may also need to be clarified that the PIN device may be a headless device.</w:t>
        </w:r>
      </w:ins>
    </w:p>
    <w:p w14:paraId="57233289" w14:textId="77777777" w:rsidR="00B27AF4" w:rsidRPr="00B27AF4" w:rsidRDefault="00B27AF4">
      <w:pPr>
        <w:ind w:left="284"/>
        <w:rPr>
          <w:i/>
          <w:iCs/>
        </w:rPr>
        <w:pPrChange w:id="126" w:author="r2" w:date="2020-11-16T21:22:00Z">
          <w:pPr/>
        </w:pPrChange>
      </w:pPr>
    </w:p>
    <w:p w14:paraId="66417F6F" w14:textId="492535BB" w:rsidR="004516F2" w:rsidRDefault="004516F2" w:rsidP="004516F2">
      <w:pPr>
        <w:pStyle w:val="Heading3"/>
      </w:pPr>
      <w:bookmarkStart w:id="127" w:name="_Toc49943791"/>
      <w:bookmarkStart w:id="128"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27"/>
      <w:bookmarkEnd w:id="128"/>
    </w:p>
    <w:p w14:paraId="103CA649" w14:textId="583493FF" w:rsidR="00D257E5" w:rsidDel="001E16BE" w:rsidRDefault="00C648B3" w:rsidP="00C648B3">
      <w:pPr>
        <w:rPr>
          <w:ins w:id="129" w:author="r1" w:date="2020-11-16T11:43:00Z"/>
          <w:del w:id="130" w:author="r2" w:date="2020-11-16T21:11:00Z"/>
        </w:rPr>
      </w:pPr>
      <w:del w:id="131" w:author="r2" w:date="2020-11-16T21:11:00Z">
        <w:r w:rsidRPr="00C821A7" w:rsidDel="001E16BE">
          <w:delText xml:space="preserve">The 5G system shall support a secure </w:delText>
        </w:r>
      </w:del>
      <w:ins w:id="132" w:author="r1" w:date="2020-11-16T11:40:00Z">
        <w:del w:id="133" w:author="r2" w:date="2020-11-16T21:11:00Z">
          <w:r w:rsidR="00D257E5" w:rsidDel="001E16BE">
            <w:delText xml:space="preserve">provisioning of </w:delText>
          </w:r>
        </w:del>
      </w:ins>
      <w:ins w:id="134" w:author="r1" w:date="2020-11-16T11:51:00Z">
        <w:del w:id="135" w:author="r2" w:date="2020-11-16T21:11:00Z">
          <w:r w:rsidR="009F56EB" w:rsidDel="001E16BE">
            <w:delText xml:space="preserve">a </w:delText>
          </w:r>
        </w:del>
      </w:ins>
      <w:ins w:id="136" w:author="r1" w:date="2020-11-16T11:45:00Z">
        <w:del w:id="137" w:author="r2" w:date="2020-11-16T21:11:00Z">
          <w:r w:rsidR="00D257E5" w:rsidDel="001E16BE">
            <w:delText xml:space="preserve">PIN device </w:delText>
          </w:r>
        </w:del>
      </w:ins>
      <w:ins w:id="138" w:author="r1" w:date="2020-11-16T11:48:00Z">
        <w:del w:id="139" w:author="r2" w:date="2020-11-16T21:11:00Z">
          <w:r w:rsidR="00D257E5" w:rsidDel="001E16BE">
            <w:delText>that do</w:delText>
          </w:r>
        </w:del>
      </w:ins>
      <w:ins w:id="140" w:author="r1" w:date="2020-11-16T11:51:00Z">
        <w:del w:id="141" w:author="r2" w:date="2020-11-16T21:11:00Z">
          <w:r w:rsidR="009F56EB" w:rsidDel="001E16BE">
            <w:delText>es</w:delText>
          </w:r>
        </w:del>
      </w:ins>
      <w:ins w:id="142" w:author="r1" w:date="2020-11-16T11:48:00Z">
        <w:del w:id="143" w:author="r2" w:date="2020-11-16T21:11:00Z">
          <w:r w:rsidR="00D257E5" w:rsidDel="001E16BE">
            <w:delText xml:space="preserve"> not</w:delText>
          </w:r>
        </w:del>
      </w:ins>
      <w:ins w:id="144" w:author="r1" w:date="2020-11-16T11:45:00Z">
        <w:del w:id="145" w:author="r2" w:date="2020-11-16T21:11:00Z">
          <w:r w:rsidR="00D257E5" w:rsidDel="001E16BE">
            <w:delText xml:space="preserve"> hav</w:delText>
          </w:r>
        </w:del>
      </w:ins>
      <w:ins w:id="146" w:author="r1" w:date="2020-11-16T11:48:00Z">
        <w:del w:id="147" w:author="r2" w:date="2020-11-16T21:11:00Z">
          <w:r w:rsidR="00D257E5" w:rsidDel="001E16BE">
            <w:delText>e</w:delText>
          </w:r>
        </w:del>
      </w:ins>
      <w:ins w:id="148" w:author="r1" w:date="2020-11-16T11:45:00Z">
        <w:del w:id="149" w:author="r2" w:date="2020-11-16T21:11:00Z">
          <w:r w:rsidR="00D257E5" w:rsidDel="001E16BE">
            <w:delText xml:space="preserve"> a configured connection to the </w:delText>
          </w:r>
        </w:del>
      </w:ins>
      <w:ins w:id="150" w:author="r1" w:date="2020-11-16T11:49:00Z">
        <w:del w:id="151" w:author="r2" w:date="2020-11-16T21:11:00Z">
          <w:r w:rsidR="009F56EB" w:rsidDel="001E16BE">
            <w:delText>I</w:delText>
          </w:r>
        </w:del>
      </w:ins>
      <w:ins w:id="152" w:author="r1" w:date="2020-11-16T11:45:00Z">
        <w:del w:id="153" w:author="r2" w:date="2020-11-16T21:11:00Z">
          <w:r w:rsidR="00D257E5" w:rsidDel="001E16BE">
            <w:delText>nternet</w:delText>
          </w:r>
        </w:del>
      </w:ins>
      <w:ins w:id="154" w:author="r1" w:date="2020-11-16T11:49:00Z">
        <w:del w:id="155" w:author="r2" w:date="2020-11-16T21:11:00Z">
          <w:r w:rsidR="009F56EB" w:rsidDel="001E16BE">
            <w:delText xml:space="preserve"> </w:delText>
          </w:r>
        </w:del>
      </w:ins>
      <w:del w:id="156" w:author="r2" w:date="2020-11-16T21:11:00Z">
        <w:r w:rsidRPr="00C821A7" w:rsidDel="001E16BE">
          <w:delText>mechanism for a home operator to remotely provision</w:delText>
        </w:r>
        <w:r w:rsidR="00276E15" w:rsidDel="001E16BE">
          <w:delText xml:space="preserve"> via a gateway UE</w:delText>
        </w:r>
        <w:r w:rsidRPr="00C821A7" w:rsidDel="001E16BE">
          <w:delText xml:space="preserve"> </w:delText>
        </w:r>
      </w:del>
      <w:ins w:id="157" w:author="r1" w:date="2020-11-16T11:46:00Z">
        <w:del w:id="158" w:author="r2" w:date="2020-11-16T21:11:00Z">
          <w:r w:rsidR="00D257E5" w:rsidDel="001E16BE">
            <w:delText xml:space="preserve">with </w:delText>
          </w:r>
        </w:del>
      </w:ins>
      <w:del w:id="159" w:author="r2" w:date="2020-11-16T21:11:00Z">
        <w:r w:rsidR="00276E15" w:rsidDel="001E16BE">
          <w:delText>the necessary identities and credentials to enable an IoT device</w:delText>
        </w:r>
        <w:r w:rsidR="00675596" w:rsidDel="001E16BE">
          <w:delText xml:space="preserve"> with or without UICC </w:delText>
        </w:r>
        <w:r w:rsidR="00276E15" w:rsidDel="001E16BE">
          <w:delText xml:space="preserve">to set up </w:delText>
        </w:r>
      </w:del>
      <w:ins w:id="160" w:author="r1" w:date="2020-11-16T11:43:00Z">
        <w:del w:id="161" w:author="r2" w:date="2020-11-16T21:11:00Z">
          <w:r w:rsidR="00D257E5" w:rsidDel="001E16BE">
            <w:rPr>
              <w:rFonts w:eastAsia="Times New Roman"/>
              <w:color w:val="000000"/>
            </w:rPr>
            <w:delText>to enable the</w:delText>
          </w:r>
        </w:del>
      </w:ins>
      <w:ins w:id="162" w:author="r1" w:date="2020-11-16T11:51:00Z">
        <w:del w:id="163" w:author="r2" w:date="2020-11-16T21:11:00Z">
          <w:r w:rsidR="009F56EB" w:rsidDel="001E16BE">
            <w:rPr>
              <w:rFonts w:eastAsia="Times New Roman"/>
              <w:color w:val="000000"/>
            </w:rPr>
            <w:delText xml:space="preserve"> PIN devic</w:delText>
          </w:r>
        </w:del>
      </w:ins>
      <w:ins w:id="164" w:author="r1" w:date="2020-11-16T11:52:00Z">
        <w:del w:id="165" w:author="r2" w:date="2020-11-16T21:11:00Z">
          <w:r w:rsidR="009F56EB" w:rsidDel="001E16BE">
            <w:rPr>
              <w:rFonts w:eastAsia="Times New Roman"/>
              <w:color w:val="000000"/>
            </w:rPr>
            <w:delText>e</w:delText>
          </w:r>
        </w:del>
      </w:ins>
      <w:ins w:id="166" w:author="r1" w:date="2020-11-16T11:43:00Z">
        <w:del w:id="167" w:author="r2" w:date="2020-11-16T21:11:00Z">
          <w:r w:rsidR="00D257E5" w:rsidDel="001E16BE">
            <w:rPr>
              <w:rFonts w:eastAsia="Times New Roman"/>
              <w:color w:val="000000"/>
            </w:rPr>
            <w:delText xml:space="preserve"> to access the 5G network and its services</w:delText>
          </w:r>
        </w:del>
      </w:ins>
      <w:ins w:id="168" w:author="r1" w:date="2020-11-16T11:53:00Z">
        <w:del w:id="169" w:author="r2" w:date="2020-11-16T21:11:00Z">
          <w:r w:rsidR="009F56EB" w:rsidDel="001E16BE">
            <w:rPr>
              <w:rFonts w:eastAsia="Times New Roman"/>
              <w:color w:val="000000"/>
            </w:rPr>
            <w:delText xml:space="preserve"> via </w:delText>
          </w:r>
        </w:del>
      </w:ins>
      <w:ins w:id="170" w:author="r1" w:date="2020-11-16T12:36:00Z">
        <w:del w:id="171" w:author="r2" w:date="2020-11-16T21:11:00Z">
          <w:r w:rsidR="00865F01" w:rsidDel="001E16BE">
            <w:rPr>
              <w:rFonts w:eastAsia="Times New Roman"/>
              <w:color w:val="000000"/>
            </w:rPr>
            <w:delText>a</w:delText>
          </w:r>
        </w:del>
      </w:ins>
      <w:ins w:id="172" w:author="r1" w:date="2020-11-16T11:53:00Z">
        <w:del w:id="173" w:author="r2" w:date="2020-11-16T21:11:00Z">
          <w:r w:rsidR="009F56EB" w:rsidDel="001E16BE">
            <w:rPr>
              <w:rFonts w:eastAsia="Times New Roman"/>
              <w:color w:val="000000"/>
            </w:rPr>
            <w:delText xml:space="preserve"> gateway UE</w:delText>
          </w:r>
        </w:del>
      </w:ins>
      <w:ins w:id="174" w:author="r1" w:date="2020-11-16T12:36:00Z">
        <w:del w:id="175" w:author="r2" w:date="2020-11-16T21:11:00Z">
          <w:r w:rsidR="00865F01" w:rsidDel="001E16BE">
            <w:rPr>
              <w:rFonts w:eastAsia="Times New Roman"/>
              <w:color w:val="000000"/>
            </w:rPr>
            <w:delText>,</w:delText>
          </w:r>
        </w:del>
      </w:ins>
      <w:ins w:id="176" w:author="r1" w:date="2020-11-16T11:43:00Z">
        <w:del w:id="177" w:author="r2" w:date="2020-11-16T21:11:00Z">
          <w:r w:rsidR="00D257E5" w:rsidDel="001E16BE">
            <w:rPr>
              <w:rFonts w:eastAsia="Times New Roman"/>
              <w:color w:val="000000"/>
            </w:rPr>
            <w:delText xml:space="preserve"> according to the 3GPP subscription that has been linked with the User Identity</w:delText>
          </w:r>
        </w:del>
      </w:ins>
      <w:ins w:id="178" w:author="r1" w:date="2020-11-16T11:51:00Z">
        <w:del w:id="179" w:author="r2" w:date="2020-11-16T21:11:00Z">
          <w:r w:rsidR="009F56EB" w:rsidDel="001E16BE">
            <w:rPr>
              <w:rFonts w:eastAsia="Times New Roman"/>
              <w:color w:val="000000"/>
            </w:rPr>
            <w:delText xml:space="preserve"> of the PIN device</w:delText>
          </w:r>
        </w:del>
      </w:ins>
      <w:ins w:id="180" w:author="r1" w:date="2020-11-16T11:44:00Z">
        <w:del w:id="181" w:author="r2" w:date="2020-11-16T21:11:00Z">
          <w:r w:rsidR="00D257E5" w:rsidDel="001E16BE">
            <w:rPr>
              <w:rFonts w:eastAsia="Times New Roman"/>
              <w:color w:val="000000"/>
            </w:rPr>
            <w:delText>.</w:delText>
          </w:r>
        </w:del>
      </w:ins>
      <w:ins w:id="182" w:author="r1" w:date="2020-11-16T11:43:00Z">
        <w:del w:id="183" w:author="r2" w:date="2020-11-16T21:11:00Z">
          <w:r w:rsidR="00D257E5" w:rsidDel="001E16BE">
            <w:delText xml:space="preserve"> </w:delText>
          </w:r>
        </w:del>
      </w:ins>
    </w:p>
    <w:p w14:paraId="56DC81A6" w14:textId="741E839C" w:rsidR="00D257E5" w:rsidDel="001E16BE" w:rsidRDefault="00D257E5" w:rsidP="00C648B3">
      <w:pPr>
        <w:rPr>
          <w:ins w:id="184" w:author="r1" w:date="2020-11-16T11:43:00Z"/>
          <w:del w:id="185" w:author="r2" w:date="2020-11-16T21:11:00Z"/>
        </w:rPr>
      </w:pPr>
    </w:p>
    <w:p w14:paraId="02943E51" w14:textId="71636C2E" w:rsidR="00276E15" w:rsidDel="001E16BE" w:rsidRDefault="00276E15" w:rsidP="00C648B3">
      <w:pPr>
        <w:rPr>
          <w:del w:id="186" w:author="r2" w:date="2020-11-16T21:11:00Z"/>
        </w:rPr>
      </w:pPr>
      <w:del w:id="187" w:author="r2" w:date="2020-11-16T21:11:00Z">
        <w:r w:rsidDel="001E16BE">
          <w:delText>an indirect network connect</w:delText>
        </w:r>
        <w:r w:rsidR="007B61B9" w:rsidDel="001E16BE">
          <w:delText>ion</w:delText>
        </w:r>
        <w:r w:rsidDel="001E16BE">
          <w:delText xml:space="preserve"> to </w:delText>
        </w:r>
        <w:r w:rsidR="00675596" w:rsidDel="001E16BE">
          <w:delText>the core network</w:delText>
        </w:r>
        <w:r w:rsidDel="001E16BE">
          <w:delText xml:space="preserve"> via the gateway UE.</w:delText>
        </w:r>
      </w:del>
    </w:p>
    <w:p w14:paraId="55D102F3" w14:textId="2BDE4E85" w:rsidR="00276E15" w:rsidDel="00615576" w:rsidRDefault="00276E15" w:rsidP="00276E15">
      <w:pPr>
        <w:rPr>
          <w:del w:id="188" w:author="r2" w:date="2020-11-16T21:11:00Z"/>
        </w:rPr>
      </w:pPr>
      <w:del w:id="189" w:author="r2" w:date="2020-11-16T21:11:00Z">
        <w:r w:rsidRPr="00C821A7" w:rsidDel="001E16BE">
          <w:delText xml:space="preserve">The 5G system shall support a secure </w:delText>
        </w:r>
      </w:del>
      <w:ins w:id="190" w:author="r1" w:date="2020-11-16T11:54:00Z">
        <w:del w:id="191" w:author="r2" w:date="2020-11-16T21:11:00Z">
          <w:r w:rsidR="009F56EB" w:rsidDel="001E16BE">
            <w:delText>provisioning of a PIN device connected</w:delText>
          </w:r>
        </w:del>
      </w:ins>
      <w:ins w:id="192" w:author="r1" w:date="2020-11-16T11:55:00Z">
        <w:del w:id="193" w:author="r2" w:date="2020-11-16T21:11:00Z">
          <w:r w:rsidR="009F56EB" w:rsidDel="001E16BE">
            <w:delText xml:space="preserve"> to a gateway UE with</w:delText>
          </w:r>
        </w:del>
      </w:ins>
      <w:del w:id="194" w:author="r2" w:date="2020-11-16T21:11:00Z">
        <w:r w:rsidRPr="00C821A7" w:rsidDel="001E16BE">
          <w:delText>mechanism for a home operator to remotely provision</w:delText>
        </w:r>
        <w:r w:rsidDel="001E16BE">
          <w:delText xml:space="preserve"> via a gateway UE</w:delText>
        </w:r>
        <w:r w:rsidRPr="00C821A7" w:rsidDel="001E16BE">
          <w:delText xml:space="preserve"> </w:delText>
        </w:r>
        <w:r w:rsidDel="001E16BE">
          <w:delText>the necessary identities and credentials to enable an IoT</w:delText>
        </w:r>
      </w:del>
      <w:ins w:id="195" w:author="r1" w:date="2020-11-16T11:55:00Z">
        <w:del w:id="196" w:author="r2" w:date="2020-11-16T21:11:00Z">
          <w:r w:rsidR="009F56EB" w:rsidDel="001E16BE">
            <w:delText>the PIN</w:delText>
          </w:r>
        </w:del>
      </w:ins>
      <w:del w:id="197" w:author="r2" w:date="2020-11-16T21:11:00Z">
        <w:r w:rsidDel="001E16BE">
          <w:delText xml:space="preserve"> device</w:delText>
        </w:r>
        <w:r w:rsidR="00675596" w:rsidDel="001E16BE">
          <w:delText xml:space="preserve"> with or without UICC</w:delText>
        </w:r>
        <w:r w:rsidDel="001E16BE">
          <w:delText xml:space="preserve"> to </w:delText>
        </w:r>
        <w:r w:rsidR="00516F4D" w:rsidDel="001E16BE">
          <w:delText xml:space="preserve">temporarily </w:delText>
        </w:r>
      </w:del>
      <w:ins w:id="198" w:author="r1" w:date="2020-11-16T12:09:00Z">
        <w:del w:id="199" w:author="r2" w:date="2020-11-16T21:11:00Z">
          <w:r w:rsidR="00764BFC" w:rsidDel="001E16BE">
            <w:delText xml:space="preserve">disconnect from the gateway UE and </w:delText>
          </w:r>
        </w:del>
      </w:ins>
      <w:del w:id="200" w:author="r2" w:date="2020-11-16T21:11:00Z">
        <w:r w:rsidDel="001E16BE">
          <w:delText>set up</w:delText>
        </w:r>
        <w:r w:rsidR="00D63358" w:rsidDel="001E16BE">
          <w:delText>/</w:delText>
        </w:r>
        <w:r w:rsidR="00516F4D" w:rsidDel="001E16BE">
          <w:delText>continue</w:delText>
        </w:r>
        <w:r w:rsidDel="001E16BE">
          <w:delText xml:space="preserve"> a connection to</w:delText>
        </w:r>
      </w:del>
      <w:ins w:id="201" w:author="r1" w:date="2020-11-16T11:56:00Z">
        <w:del w:id="202" w:author="r2" w:date="2020-11-16T21:11:00Z">
          <w:r w:rsidR="009F56EB" w:rsidDel="001E16BE">
            <w:delText>access</w:delText>
          </w:r>
        </w:del>
      </w:ins>
      <w:del w:id="203" w:author="r2" w:date="2020-11-16T21:11:00Z">
        <w:r w:rsidDel="001E16BE">
          <w:delText xml:space="preserve"> the </w:delText>
        </w:r>
        <w:r w:rsidR="00675596" w:rsidDel="001E16BE">
          <w:delText xml:space="preserve">core </w:delText>
        </w:r>
      </w:del>
      <w:ins w:id="204" w:author="r1" w:date="2020-11-16T11:56:00Z">
        <w:del w:id="205" w:author="r2" w:date="2020-11-16T21:11:00Z">
          <w:r w:rsidR="009F56EB" w:rsidDel="001E16BE">
            <w:delText xml:space="preserve">5G </w:delText>
          </w:r>
        </w:del>
      </w:ins>
      <w:del w:id="206" w:author="r2" w:date="2020-11-16T21:11:00Z">
        <w:r w:rsidR="00675596" w:rsidDel="001E16BE">
          <w:delText>network</w:delText>
        </w:r>
        <w:r w:rsidDel="001E16BE">
          <w:delText xml:space="preserve"> </w:delText>
        </w:r>
        <w:r w:rsidDel="001E16BE">
          <w:rPr>
            <w:lang w:val="en-US" w:eastAsia="zh-CN"/>
          </w:rPr>
          <w:delText xml:space="preserve">via non-3GPP </w:delText>
        </w:r>
        <w:r w:rsidR="00D63358" w:rsidDel="001E16BE">
          <w:rPr>
            <w:lang w:val="en-US" w:eastAsia="zh-CN"/>
          </w:rPr>
          <w:delText>access</w:delText>
        </w:r>
      </w:del>
      <w:ins w:id="207" w:author="r1" w:date="2020-11-16T11:58:00Z">
        <w:del w:id="208" w:author="r2" w:date="2020-11-16T21:11:00Z">
          <w:r w:rsidR="009F56EB" w:rsidDel="001E16BE">
            <w:rPr>
              <w:lang w:val="en-US" w:eastAsia="zh-CN"/>
            </w:rPr>
            <w:delText xml:space="preserve">directly </w:delText>
          </w:r>
        </w:del>
      </w:ins>
      <w:ins w:id="209" w:author="r1" w:date="2020-11-16T12:06:00Z">
        <w:del w:id="210" w:author="r2" w:date="2020-11-16T21:11:00Z">
          <w:r w:rsidR="00166F96" w:rsidDel="001E16BE">
            <w:rPr>
              <w:lang w:val="en-US" w:eastAsia="zh-CN"/>
            </w:rPr>
            <w:delText>via a trusted network access entity</w:delText>
          </w:r>
        </w:del>
      </w:ins>
      <w:del w:id="211" w:author="r2" w:date="2020-11-16T21:11:00Z">
        <w:r w:rsidDel="001E16BE">
          <w:delText>.</w:delText>
        </w:r>
      </w:del>
    </w:p>
    <w:p w14:paraId="332C748F" w14:textId="25E0D5A2" w:rsidR="001E16BE" w:rsidRDefault="001E16BE" w:rsidP="001E16BE">
      <w:pPr>
        <w:rPr>
          <w:ins w:id="212" w:author="r2" w:date="2020-11-16T21:12:00Z"/>
        </w:rPr>
      </w:pPr>
      <w:ins w:id="213" w:author="r2" w:date="2020-11-16T21:12:00Z">
        <w:r>
          <w:t>The 5G system shall support access to the 5G network and its services for a</w:t>
        </w:r>
      </w:ins>
      <w:ins w:id="214" w:author="r3" w:date="2020-11-17T09:34:00Z">
        <w:r w:rsidR="00615576">
          <w:t>n authorized</w:t>
        </w:r>
      </w:ins>
      <w:ins w:id="215" w:author="r2" w:date="2020-11-16T21:12:00Z">
        <w:r>
          <w:t xml:space="preserve"> PIN device </w:t>
        </w:r>
        <w:del w:id="216" w:author="r3" w:date="2020-11-17T09:34:00Z">
          <w:r w:rsidDel="00615576">
            <w:delText>that has been authenticated via its User Identifier,</w:delText>
          </w:r>
        </w:del>
      </w:ins>
      <w:ins w:id="217" w:author="r3" w:date="2020-11-17T09:34:00Z">
        <w:r w:rsidR="00615576">
          <w:t>(</w:t>
        </w:r>
      </w:ins>
      <w:ins w:id="218" w:author="r2" w:date="2020-11-16T21:12:00Z">
        <w:del w:id="219" w:author="r3" w:date="2020-11-17T09:34:00Z">
          <w:r w:rsidDel="00615576">
            <w:delText xml:space="preserve"> </w:delText>
          </w:r>
        </w:del>
        <w:r>
          <w:t>linked to a 3GPP subscription and provisioned with credentials</w:t>
        </w:r>
      </w:ins>
      <w:ins w:id="220" w:author="r3" w:date="2020-11-17T09:35:00Z">
        <w:r w:rsidR="00615576">
          <w:t>)</w:t>
        </w:r>
      </w:ins>
      <w:ins w:id="221" w:author="r2" w:date="2020-11-16T21:12:00Z">
        <w:del w:id="222" w:author="r3" w:date="2020-11-17T09:35:00Z">
          <w:r w:rsidDel="00615576">
            <w:delText>,</w:delText>
          </w:r>
        </w:del>
        <w:r>
          <w:t xml:space="preserve"> via a gateway UE or directly via </w:t>
        </w:r>
        <w:del w:id="223" w:author="r3" w:date="2020-11-17T09:51:00Z">
          <w:r w:rsidDel="00C86960">
            <w:delText>a trusted network access entity</w:delText>
          </w:r>
        </w:del>
      </w:ins>
      <w:ins w:id="224" w:author="r3" w:date="2020-11-17T09:51:00Z">
        <w:r w:rsidR="00C86960">
          <w:t>non-3GPP access</w:t>
        </w:r>
      </w:ins>
      <w:ins w:id="225" w:author="r2" w:date="2020-11-16T21:12:00Z">
        <w:r>
          <w:t xml:space="preserve">. </w:t>
        </w:r>
      </w:ins>
    </w:p>
    <w:p w14:paraId="4C66E3FA" w14:textId="348C7365" w:rsidR="000C1ADA" w:rsidRPr="003557C4" w:rsidDel="00B47569" w:rsidRDefault="00166F96">
      <w:pPr>
        <w:ind w:left="284"/>
        <w:rPr>
          <w:del w:id="226" w:author="r3" w:date="2020-11-17T09:56:00Z"/>
        </w:rPr>
        <w:pPrChange w:id="227" w:author="r2" w:date="2020-11-16T21:12:00Z">
          <w:pPr/>
        </w:pPrChange>
      </w:pPr>
      <w:ins w:id="228" w:author="r1" w:date="2020-11-16T12:06:00Z">
        <w:del w:id="229" w:author="r3" w:date="2020-11-17T09:56:00Z">
          <w:r w:rsidDel="00B47569">
            <w:delText xml:space="preserve">NOTE: the trusted network access entity could </w:delText>
          </w:r>
        </w:del>
      </w:ins>
      <w:ins w:id="230" w:author="r1" w:date="2020-11-16T12:08:00Z">
        <w:del w:id="231" w:author="r3" w:date="2020-11-17T09:56:00Z">
          <w:r w:rsidR="00764BFC" w:rsidDel="00B47569">
            <w:delText xml:space="preserve">e.g. </w:delText>
          </w:r>
        </w:del>
      </w:ins>
      <w:ins w:id="232" w:author="r1" w:date="2020-11-16T12:06:00Z">
        <w:del w:id="233" w:author="r3" w:date="2020-11-17T09:56:00Z">
          <w:r w:rsidDel="00B47569">
            <w:delText>be a</w:delText>
          </w:r>
        </w:del>
      </w:ins>
      <w:ins w:id="234" w:author="r1" w:date="2020-11-16T12:10:00Z">
        <w:del w:id="235" w:author="r3" w:date="2020-11-17T09:56:00Z">
          <w:r w:rsidR="00764BFC" w:rsidDel="00B47569">
            <w:delText xml:space="preserve"> managed</w:delText>
          </w:r>
        </w:del>
      </w:ins>
      <w:ins w:id="236" w:author="r1" w:date="2020-11-16T12:06:00Z">
        <w:del w:id="237" w:author="r3" w:date="2020-11-17T09:56:00Z">
          <w:r w:rsidDel="00B47569">
            <w:delText xml:space="preserve"> </w:delText>
          </w:r>
        </w:del>
      </w:ins>
      <w:ins w:id="238" w:author="r1" w:date="2020-11-16T12:07:00Z">
        <w:del w:id="239" w:author="r3" w:date="2020-11-17T09:56:00Z">
          <w:r w:rsidDel="00B47569">
            <w:delText xml:space="preserve">(evolved) </w:delText>
          </w:r>
        </w:del>
      </w:ins>
      <w:ins w:id="240" w:author="r1" w:date="2020-11-16T12:06:00Z">
        <w:del w:id="241" w:author="r3" w:date="2020-11-17T09:56:00Z">
          <w:r w:rsidDel="00B47569">
            <w:delText>residential gateway</w:delText>
          </w:r>
        </w:del>
      </w:ins>
      <w:ins w:id="242" w:author="r1" w:date="2020-11-16T12:08:00Z">
        <w:del w:id="243" w:author="r3" w:date="2020-11-17T09:56:00Z">
          <w:r w:rsidR="00764BFC" w:rsidDel="00B47569">
            <w:delText xml:space="preserve"> or a</w:delText>
          </w:r>
          <w:r w:rsidDel="00B47569">
            <w:delText xml:space="preserve"> non-3GPP interworking function</w:delText>
          </w:r>
          <w:r w:rsidR="00764BFC" w:rsidDel="00B47569">
            <w:delText>.</w:delText>
          </w:r>
        </w:del>
      </w:ins>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1556" w16cex:dateUtc="2020-11-02T22:31:00Z"/>
  <w16cex:commentExtensible w16cex:durableId="234B194A" w16cex:dateUtc="2020-11-02T22:48:00Z"/>
  <w16cex:commentExtensible w16cex:durableId="234B1F01" w16cex:dateUtc="2020-11-02T23:12:00Z"/>
  <w16cex:commentExtensible w16cex:durableId="234B1A44" w16cex:dateUtc="2020-11-02T22:52:00Z"/>
  <w16cex:commentExtensible w16cex:durableId="234B1B57" w16cex:dateUtc="2020-11-02T22:57:00Z"/>
  <w16cex:commentExtensible w16cex:durableId="234B224D" w16cex:dateUtc="2020-11-02T23:26:00Z"/>
  <w16cex:commentExtensible w16cex:durableId="234B1B95" w16cex:dateUtc="2020-11-02T22:58:00Z"/>
  <w16cex:commentExtensible w16cex:durableId="234B1CA2" w16cex:dateUtc="2020-11-02T23: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D1F64" w14:textId="77777777" w:rsidR="009C2043" w:rsidRDefault="009C2043">
      <w:r>
        <w:separator/>
      </w:r>
    </w:p>
  </w:endnote>
  <w:endnote w:type="continuationSeparator" w:id="0">
    <w:p w14:paraId="064C923C" w14:textId="77777777" w:rsidR="009C2043" w:rsidRDefault="009C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5BEAC" w14:textId="77777777" w:rsidR="009C2043" w:rsidRDefault="009C2043">
      <w:r>
        <w:separator/>
      </w:r>
    </w:p>
  </w:footnote>
  <w:footnote w:type="continuationSeparator" w:id="0">
    <w:p w14:paraId="62760810" w14:textId="77777777" w:rsidR="009C2043" w:rsidRDefault="009C2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52D82"/>
    <w:rsid w:val="00052F8C"/>
    <w:rsid w:val="000718A1"/>
    <w:rsid w:val="00085221"/>
    <w:rsid w:val="00093E7E"/>
    <w:rsid w:val="00097688"/>
    <w:rsid w:val="000A272F"/>
    <w:rsid w:val="000B5913"/>
    <w:rsid w:val="000C1ADA"/>
    <w:rsid w:val="000D6CFC"/>
    <w:rsid w:val="00115974"/>
    <w:rsid w:val="00125B8C"/>
    <w:rsid w:val="001318E7"/>
    <w:rsid w:val="00143305"/>
    <w:rsid w:val="0014404E"/>
    <w:rsid w:val="00153528"/>
    <w:rsid w:val="00156809"/>
    <w:rsid w:val="00165CB2"/>
    <w:rsid w:val="00166F96"/>
    <w:rsid w:val="0019451C"/>
    <w:rsid w:val="001A08AA"/>
    <w:rsid w:val="001A3120"/>
    <w:rsid w:val="001B261B"/>
    <w:rsid w:val="001C3A35"/>
    <w:rsid w:val="001E16BE"/>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27"/>
    <w:rsid w:val="002A037E"/>
    <w:rsid w:val="002A6E15"/>
    <w:rsid w:val="002B6692"/>
    <w:rsid w:val="002E1EAC"/>
    <w:rsid w:val="002F4093"/>
    <w:rsid w:val="002F6641"/>
    <w:rsid w:val="002F6F95"/>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09C1"/>
    <w:rsid w:val="00523E0A"/>
    <w:rsid w:val="00536CDB"/>
    <w:rsid w:val="00555A18"/>
    <w:rsid w:val="005843CD"/>
    <w:rsid w:val="005A7F50"/>
    <w:rsid w:val="005C48F7"/>
    <w:rsid w:val="005D4A43"/>
    <w:rsid w:val="00615576"/>
    <w:rsid w:val="00617347"/>
    <w:rsid w:val="00645857"/>
    <w:rsid w:val="00655BA6"/>
    <w:rsid w:val="0066094E"/>
    <w:rsid w:val="00673C03"/>
    <w:rsid w:val="00675596"/>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71A9F"/>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2043"/>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4756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86960"/>
    <w:rsid w:val="00CC40C6"/>
    <w:rsid w:val="00CD00EE"/>
    <w:rsid w:val="00CF2E2D"/>
    <w:rsid w:val="00D05E25"/>
    <w:rsid w:val="00D24215"/>
    <w:rsid w:val="00D257E5"/>
    <w:rsid w:val="00D31F32"/>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E5020"/>
    <w:rsid w:val="00DE53AD"/>
    <w:rsid w:val="00DE67D5"/>
    <w:rsid w:val="00E062DD"/>
    <w:rsid w:val="00E14784"/>
    <w:rsid w:val="00E20D25"/>
    <w:rsid w:val="00E26A9F"/>
    <w:rsid w:val="00E41664"/>
    <w:rsid w:val="00E42DAB"/>
    <w:rsid w:val="00E52198"/>
    <w:rsid w:val="00E55ABC"/>
    <w:rsid w:val="00E57B74"/>
    <w:rsid w:val="00E73593"/>
    <w:rsid w:val="00E8629F"/>
    <w:rsid w:val="00E966C7"/>
    <w:rsid w:val="00EA3C24"/>
    <w:rsid w:val="00EA51E2"/>
    <w:rsid w:val="00EB3BDE"/>
    <w:rsid w:val="00EC0173"/>
    <w:rsid w:val="00ED1DC7"/>
    <w:rsid w:val="00EF1A33"/>
    <w:rsid w:val="00EF6086"/>
    <w:rsid w:val="00F072D8"/>
    <w:rsid w:val="00F2461A"/>
    <w:rsid w:val="00F30034"/>
    <w:rsid w:val="00F4430F"/>
    <w:rsid w:val="00F61892"/>
    <w:rsid w:val="00F90E35"/>
    <w:rsid w:val="00F94E05"/>
    <w:rsid w:val="00FA3D6A"/>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089684">
      <w:bodyDiv w:val="1"/>
      <w:marLeft w:val="0"/>
      <w:marRight w:val="0"/>
      <w:marTop w:val="0"/>
      <w:marBottom w:val="0"/>
      <w:divBdr>
        <w:top w:val="none" w:sz="0" w:space="0" w:color="auto"/>
        <w:left w:val="none" w:sz="0" w:space="0" w:color="auto"/>
        <w:bottom w:val="none" w:sz="0" w:space="0" w:color="auto"/>
        <w:right w:val="none" w:sz="0" w:space="0" w:color="auto"/>
      </w:divBdr>
    </w:div>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69F83-B858-4EB3-B810-6B3658AC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1472</Words>
  <Characters>8397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9850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r4</cp:lastModifiedBy>
  <cp:revision>2</cp:revision>
  <dcterms:created xsi:type="dcterms:W3CDTF">2020-11-17T11:30:00Z</dcterms:created>
  <dcterms:modified xsi:type="dcterms:W3CDTF">2020-11-17T11:30:00Z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